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TN HO minimum conformance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22273" w:rsidR="001E41F3" w:rsidRDefault="00823B5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7E396" w14:textId="678BDE09" w:rsidR="00B603C5" w:rsidRPr="008D5FF2" w:rsidRDefault="00B603C5" w:rsidP="00B603C5">
            <w:pPr>
              <w:pStyle w:val="CRCoverPage"/>
              <w:numPr>
                <w:ilvl w:val="0"/>
                <w:numId w:val="2"/>
              </w:numPr>
              <w:spacing w:after="0"/>
              <w:rPr>
                <w:noProof/>
                <w:lang w:eastAsia="zh-CN"/>
              </w:rPr>
            </w:pPr>
            <w:r>
              <w:rPr>
                <w:noProof/>
                <w:lang w:eastAsia="zh-CN"/>
              </w:rPr>
              <w:t>The</w:t>
            </w:r>
            <w:r>
              <w:rPr>
                <w:rFonts w:cs="v4.2.0"/>
              </w:rPr>
              <w:t xml:space="preserve"> </w:t>
            </w:r>
            <w:r>
              <w:rPr>
                <w:rFonts w:cs="v4.2.0" w:hint="eastAsia"/>
                <w:lang w:eastAsia="zh-CN"/>
              </w:rPr>
              <w:t xml:space="preserve">formula of </w:t>
            </w:r>
            <w:proofErr w:type="spellStart"/>
            <w:r>
              <w:rPr>
                <w:rFonts w:cs="v4.2.0"/>
              </w:rPr>
              <w:t>T</w:t>
            </w:r>
            <w:r>
              <w:rPr>
                <w:rFonts w:cs="v4.2.0"/>
                <w:vertAlign w:val="subscript"/>
              </w:rPr>
              <w:t>interrupt</w:t>
            </w:r>
            <w:proofErr w:type="spellEnd"/>
            <w:r>
              <w:rPr>
                <w:rFonts w:cs="v4.2.0" w:hint="eastAsia"/>
                <w:lang w:eastAsia="zh-CN"/>
              </w:rPr>
              <w:t xml:space="preserve"> </w:t>
            </w:r>
            <w:r w:rsidR="008D5FF2">
              <w:rPr>
                <w:rFonts w:cs="v4.2.0" w:hint="eastAsia"/>
                <w:lang w:eastAsia="zh-CN"/>
              </w:rPr>
              <w:t xml:space="preserve">in </w:t>
            </w:r>
            <w:r w:rsidR="008D5FF2" w:rsidRPr="008D5FF2">
              <w:rPr>
                <w:rFonts w:cs="v4.2.0"/>
                <w:lang w:eastAsia="zh-CN"/>
              </w:rPr>
              <w:t>Minimum conformance requirements for NR FR1 – NR FR1 handover</w:t>
            </w:r>
            <w:r w:rsidR="008D5FF2" w:rsidRPr="008D5FF2">
              <w:rPr>
                <w:rFonts w:cs="v4.2.0" w:hint="eastAsia"/>
                <w:lang w:eastAsia="zh-CN"/>
              </w:rPr>
              <w:t xml:space="preserve"> </w:t>
            </w:r>
            <w:r>
              <w:rPr>
                <w:rFonts w:cs="v4.2.0" w:hint="eastAsia"/>
                <w:lang w:eastAsia="zh-CN"/>
              </w:rPr>
              <w:t>is wrong. In TS 38.133</w:t>
            </w:r>
            <w:r w:rsidR="008D5FF2">
              <w:rPr>
                <w:rFonts w:cs="v4.2.0" w:hint="eastAsia"/>
                <w:lang w:eastAsia="zh-CN"/>
              </w:rPr>
              <w:t xml:space="preserve"> fv0</w:t>
            </w:r>
            <w:r>
              <w:rPr>
                <w:rFonts w:cs="v4.2.0" w:hint="eastAsia"/>
                <w:lang w:eastAsia="zh-CN"/>
              </w:rPr>
              <w:t>, the</w:t>
            </w:r>
            <w:r w:rsidR="008D5FF2">
              <w:rPr>
                <w:rFonts w:cs="v4.2.0" w:hint="eastAsia"/>
                <w:lang w:eastAsia="zh-CN"/>
              </w:rPr>
              <w:t xml:space="preserve"> interruption</w:t>
            </w:r>
            <w:r>
              <w:rPr>
                <w:rFonts w:cs="v4.2.0" w:hint="eastAsia"/>
                <w:lang w:eastAsia="zh-CN"/>
              </w:rPr>
              <w:t xml:space="preserve"> requirement </w:t>
            </w:r>
            <w:r w:rsidR="008D5FF2">
              <w:rPr>
                <w:rFonts w:cs="v4.2.0" w:hint="eastAsia"/>
                <w:lang w:eastAsia="zh-CN"/>
              </w:rPr>
              <w:t xml:space="preserve">of FR1-FR1 HO </w:t>
            </w:r>
            <w:proofErr w:type="gramStart"/>
            <w:r>
              <w:rPr>
                <w:rFonts w:cs="v4.2.0" w:hint="eastAsia"/>
                <w:lang w:eastAsia="zh-CN"/>
              </w:rPr>
              <w:t>is</w:t>
            </w:r>
            <w:proofErr w:type="gramEnd"/>
            <w:r>
              <w:rPr>
                <w:rFonts w:cs="v4.2.0" w:hint="eastAsia"/>
                <w:lang w:eastAsia="zh-CN"/>
              </w:rPr>
              <w:t xml:space="preserve"> </w:t>
            </w:r>
          </w:p>
          <w:p w14:paraId="4ADBF5BB" w14:textId="77777777" w:rsidR="008D5FF2" w:rsidRPr="00B603C5" w:rsidRDefault="008D5FF2" w:rsidP="008D5FF2">
            <w:pPr>
              <w:pStyle w:val="CRCoverPage"/>
              <w:spacing w:after="0"/>
              <w:ind w:left="720"/>
              <w:rPr>
                <w:noProof/>
                <w:lang w:eastAsia="zh-CN"/>
              </w:rPr>
            </w:pPr>
          </w:p>
          <w:p w14:paraId="248268C2" w14:textId="00ADA73A" w:rsidR="00B603C5" w:rsidRDefault="00B603C5" w:rsidP="00B603C5">
            <w:pPr>
              <w:pStyle w:val="CRCoverPage"/>
              <w:spacing w:after="0"/>
              <w:ind w:left="720"/>
              <w:rPr>
                <w:b/>
                <w:bCs/>
                <w:i/>
                <w:iCs/>
              </w:rPr>
            </w:pPr>
            <w:proofErr w:type="spellStart"/>
            <w:r w:rsidRPr="00B603C5">
              <w:rPr>
                <w:rFonts w:cs="v4.2.0"/>
                <w:b/>
                <w:bCs/>
                <w:i/>
                <w:iCs/>
              </w:rPr>
              <w:t>T</w:t>
            </w:r>
            <w:r w:rsidRPr="00B603C5">
              <w:rPr>
                <w:rFonts w:cs="v4.2.0"/>
                <w:b/>
                <w:bCs/>
                <w:i/>
                <w:iCs/>
                <w:vertAlign w:val="subscript"/>
              </w:rPr>
              <w:t>interrupt</w:t>
            </w:r>
            <w:proofErr w:type="spellEnd"/>
            <w:r w:rsidRPr="00B603C5">
              <w:rPr>
                <w:b/>
                <w:bCs/>
                <w:i/>
                <w:iCs/>
              </w:rPr>
              <w:t xml:space="preserve"> = </w:t>
            </w:r>
            <w:proofErr w:type="spellStart"/>
            <w:r w:rsidRPr="00B603C5">
              <w:rPr>
                <w:b/>
                <w:bCs/>
                <w:i/>
                <w:iCs/>
              </w:rPr>
              <w:t>T</w:t>
            </w:r>
            <w:r w:rsidRPr="00B603C5">
              <w:rPr>
                <w:b/>
                <w:bCs/>
                <w:i/>
                <w:iCs/>
                <w:vertAlign w:val="subscript"/>
              </w:rPr>
              <w:t>search</w:t>
            </w:r>
            <w:proofErr w:type="spellEnd"/>
            <w:r w:rsidRPr="00B603C5">
              <w:rPr>
                <w:b/>
                <w:bCs/>
                <w:i/>
                <w:iCs/>
              </w:rPr>
              <w:t xml:space="preserve"> + T</w:t>
            </w:r>
            <w:r w:rsidRPr="00B603C5">
              <w:rPr>
                <w:b/>
                <w:bCs/>
                <w:i/>
                <w:iCs/>
                <w:vertAlign w:val="subscript"/>
              </w:rPr>
              <w:t>IU</w:t>
            </w:r>
            <w:r w:rsidRPr="00B603C5">
              <w:rPr>
                <w:b/>
                <w:bCs/>
                <w:i/>
                <w:iCs/>
              </w:rPr>
              <w:t xml:space="preserve"> + </w:t>
            </w:r>
            <w:proofErr w:type="spellStart"/>
            <w:proofErr w:type="gramStart"/>
            <w:r w:rsidRPr="00B603C5">
              <w:rPr>
                <w:b/>
                <w:bCs/>
                <w:i/>
                <w:iCs/>
              </w:rPr>
              <w:t>T</w:t>
            </w:r>
            <w:r w:rsidRPr="00B603C5">
              <w:rPr>
                <w:b/>
                <w:bCs/>
                <w:i/>
                <w:iCs/>
                <w:vertAlign w:val="subscript"/>
                <w:lang w:eastAsia="zh-CN"/>
              </w:rPr>
              <w:t>processing</w:t>
            </w:r>
            <w:proofErr w:type="spellEnd"/>
            <w:r w:rsidRPr="00B603C5">
              <w:rPr>
                <w:b/>
                <w:bCs/>
                <w:i/>
                <w:iCs/>
                <w:lang w:eastAsia="zh-CN"/>
              </w:rPr>
              <w:t xml:space="preserve"> </w:t>
            </w:r>
            <w:r w:rsidRPr="00B603C5">
              <w:rPr>
                <w:b/>
                <w:bCs/>
                <w:i/>
                <w:iCs/>
                <w:vertAlign w:val="subscript"/>
                <w:lang w:eastAsia="zh-CN"/>
              </w:rPr>
              <w:t xml:space="preserve"> </w:t>
            </w:r>
            <w:r w:rsidRPr="00B603C5">
              <w:rPr>
                <w:b/>
                <w:bCs/>
                <w:i/>
                <w:iCs/>
                <w:lang w:eastAsia="zh-CN"/>
              </w:rPr>
              <w:t>+</w:t>
            </w:r>
            <w:proofErr w:type="gramEnd"/>
            <w:r w:rsidRPr="00B603C5">
              <w:rPr>
                <w:b/>
                <w:bCs/>
                <w:i/>
                <w:iCs/>
                <w:lang w:eastAsia="zh-CN"/>
              </w:rPr>
              <w:t xml:space="preserve"> T</w:t>
            </w:r>
            <w:r w:rsidRPr="00B603C5">
              <w:rPr>
                <w:b/>
                <w:bCs/>
                <w:i/>
                <w:iCs/>
                <w:vertAlign w:val="subscript"/>
                <w:lang w:eastAsia="zh-CN"/>
              </w:rPr>
              <w:t>∆</w:t>
            </w:r>
            <w:r w:rsidRPr="00B603C5">
              <w:rPr>
                <w:b/>
                <w:bCs/>
                <w:i/>
                <w:iCs/>
                <w:lang w:eastAsia="zh-CN"/>
              </w:rPr>
              <w:t xml:space="preserve"> + </w:t>
            </w:r>
            <w:proofErr w:type="spellStart"/>
            <w:r w:rsidRPr="00B603C5">
              <w:rPr>
                <w:b/>
                <w:bCs/>
                <w:i/>
                <w:iCs/>
                <w:lang w:eastAsia="zh-CN"/>
              </w:rPr>
              <w:t>T</w:t>
            </w:r>
            <w:r w:rsidRPr="00B603C5">
              <w:rPr>
                <w:b/>
                <w:bCs/>
                <w:i/>
                <w:iCs/>
                <w:vertAlign w:val="subscript"/>
                <w:lang w:eastAsia="zh-CN"/>
              </w:rPr>
              <w:t>margin</w:t>
            </w:r>
            <w:proofErr w:type="spellEnd"/>
            <w:r w:rsidRPr="00B603C5">
              <w:rPr>
                <w:b/>
                <w:bCs/>
                <w:i/>
                <w:iCs/>
                <w:vertAlign w:val="subscript"/>
                <w:lang w:eastAsia="zh-CN"/>
              </w:rPr>
              <w:t xml:space="preserve"> </w:t>
            </w:r>
            <w:proofErr w:type="spellStart"/>
            <w:r w:rsidRPr="00B603C5">
              <w:rPr>
                <w:b/>
                <w:bCs/>
                <w:i/>
                <w:iCs/>
              </w:rPr>
              <w:t>ms</w:t>
            </w:r>
            <w:proofErr w:type="spellEnd"/>
          </w:p>
          <w:p w14:paraId="454C07D1" w14:textId="77777777" w:rsidR="008D5FF2" w:rsidRPr="00B603C5" w:rsidRDefault="008D5FF2" w:rsidP="00B603C5">
            <w:pPr>
              <w:pStyle w:val="CRCoverPage"/>
              <w:spacing w:after="0"/>
              <w:ind w:left="720"/>
              <w:rPr>
                <w:b/>
                <w:bCs/>
                <w:i/>
                <w:iCs/>
              </w:rPr>
            </w:pPr>
          </w:p>
          <w:p w14:paraId="1F557E69" w14:textId="486FB5FE" w:rsidR="00B603C5" w:rsidRDefault="00B603C5" w:rsidP="00B603C5">
            <w:pPr>
              <w:pStyle w:val="CRCoverPage"/>
              <w:spacing w:after="0"/>
              <w:ind w:left="720"/>
              <w:rPr>
                <w:noProof/>
                <w:lang w:eastAsia="zh-CN"/>
              </w:rPr>
            </w:pPr>
            <w:proofErr w:type="spellStart"/>
            <w:r>
              <w:rPr>
                <w:lang w:eastAsia="zh-CN"/>
              </w:rPr>
              <w:t>T</w:t>
            </w:r>
            <w:r>
              <w:rPr>
                <w:vertAlign w:val="subscript"/>
                <w:lang w:eastAsia="zh-CN"/>
              </w:rPr>
              <w:t>margin</w:t>
            </w:r>
            <w:proofErr w:type="spellEnd"/>
            <w:r>
              <w:rPr>
                <w:vertAlign w:val="subscript"/>
                <w:lang w:eastAsia="zh-CN"/>
              </w:rPr>
              <w:t xml:space="preserve"> </w:t>
            </w:r>
            <w:r>
              <w:rPr>
                <w:rFonts w:hint="eastAsia"/>
                <w:noProof/>
                <w:lang w:eastAsia="zh-CN"/>
              </w:rPr>
              <w:t>is missing in current 38.533.</w:t>
            </w:r>
          </w:p>
          <w:p w14:paraId="708AA7DE" w14:textId="4472246D" w:rsidR="00B603C5" w:rsidRDefault="00B603C5" w:rsidP="00B603C5">
            <w:pPr>
              <w:pStyle w:val="CRCoverPage"/>
              <w:numPr>
                <w:ilvl w:val="0"/>
                <w:numId w:val="2"/>
              </w:numPr>
              <w:spacing w:after="0"/>
              <w:rPr>
                <w:noProof/>
                <w:lang w:eastAsia="zh-CN"/>
              </w:rPr>
            </w:pPr>
            <w:r>
              <w:rPr>
                <w:rFonts w:hint="eastAsia"/>
                <w:noProof/>
                <w:lang w:eastAsia="zh-CN"/>
              </w:rPr>
              <w:t>Some cited clause belongs to other spec but not marked.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07876" w14:textId="4AF90674" w:rsidR="001E41F3" w:rsidRDefault="008D5FF2" w:rsidP="008D5FF2">
            <w:pPr>
              <w:pStyle w:val="CRCoverPage"/>
              <w:numPr>
                <w:ilvl w:val="0"/>
                <w:numId w:val="3"/>
              </w:numPr>
              <w:spacing w:after="0"/>
              <w:rPr>
                <w:noProof/>
                <w:lang w:eastAsia="zh-CN"/>
              </w:rPr>
            </w:pPr>
            <w:r>
              <w:rPr>
                <w:rFonts w:hint="eastAsia"/>
                <w:noProof/>
                <w:lang w:eastAsia="zh-CN"/>
              </w:rPr>
              <w:t>Correct the formula.</w:t>
            </w:r>
          </w:p>
          <w:p w14:paraId="31C656EC" w14:textId="0A66D739" w:rsidR="008D5FF2" w:rsidRDefault="008D5FF2" w:rsidP="008D5FF2">
            <w:pPr>
              <w:pStyle w:val="CRCoverPage"/>
              <w:numPr>
                <w:ilvl w:val="0"/>
                <w:numId w:val="3"/>
              </w:numPr>
              <w:spacing w:after="0"/>
              <w:rPr>
                <w:noProof/>
                <w:lang w:eastAsia="zh-CN"/>
              </w:rPr>
            </w:pPr>
            <w:r>
              <w:rPr>
                <w:rFonts w:hint="eastAsia"/>
                <w:noProof/>
                <w:lang w:eastAsia="zh-CN"/>
              </w:rPr>
              <w:t xml:space="preserve">Correct the citation.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975C3" w:rsidR="001E41F3" w:rsidRDefault="008D5FF2">
            <w:pPr>
              <w:pStyle w:val="CRCoverPage"/>
              <w:spacing w:after="0"/>
              <w:ind w:left="100"/>
              <w:rPr>
                <w:noProof/>
                <w:lang w:eastAsia="zh-CN"/>
              </w:rPr>
            </w:pPr>
            <w:r>
              <w:rPr>
                <w:rFonts w:hint="eastAsia"/>
                <w:noProof/>
                <w:lang w:eastAsia="zh-CN"/>
              </w:rPr>
              <w:t xml:space="preserve">Wrong </w:t>
            </w:r>
            <w:r>
              <w:rPr>
                <w:rFonts w:hint="eastAsia"/>
                <w:lang w:eastAsia="zh-CN"/>
              </w:rPr>
              <w:t>m</w:t>
            </w:r>
            <w:r>
              <w:t>inimum conformance requirements for NR FR1 – NR FR1 handover</w:t>
            </w:r>
            <w:r>
              <w:rPr>
                <w:rFonts w:hint="eastAsia"/>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3984B" w:rsidR="001E41F3" w:rsidRDefault="008D5FF2">
            <w:pPr>
              <w:pStyle w:val="CRCoverPage"/>
              <w:spacing w:after="0"/>
              <w:ind w:left="100"/>
              <w:rPr>
                <w:noProof/>
                <w:lang w:eastAsia="zh-CN"/>
              </w:rPr>
            </w:pPr>
            <w:r>
              <w:rPr>
                <w:rFonts w:hint="eastAsia"/>
                <w:noProof/>
                <w:lang w:eastAsia="zh-CN"/>
              </w:rPr>
              <w:t>6.3.1.0.2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07EFA" w:rsidR="001E41F3" w:rsidRDefault="00823B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91341" w:rsidR="001E41F3" w:rsidRDefault="00823B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47755" w:rsidR="001E41F3" w:rsidRDefault="00823B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4AAFA45" w14:textId="77777777" w:rsidR="004278DE" w:rsidRDefault="004278DE" w:rsidP="004278DE">
      <w:pPr>
        <w:pStyle w:val="3"/>
        <w:rPr>
          <w:lang w:eastAsia="en-US"/>
        </w:rPr>
      </w:pPr>
      <w:r>
        <w:t>6.3.1</w:t>
      </w:r>
      <w:r>
        <w:tab/>
        <w:t>Handover</w:t>
      </w:r>
    </w:p>
    <w:p w14:paraId="5E502BE4" w14:textId="77777777" w:rsidR="004278DE" w:rsidRDefault="004278DE" w:rsidP="004278DE">
      <w:pPr>
        <w:pStyle w:val="4"/>
      </w:pPr>
      <w:r>
        <w:t>6.3.1.0</w:t>
      </w:r>
      <w:r>
        <w:tab/>
        <w:t>Minimum conformance requirements</w:t>
      </w:r>
    </w:p>
    <w:p w14:paraId="44B0A95D" w14:textId="77777777" w:rsidR="004278DE" w:rsidRDefault="004278DE" w:rsidP="004278DE">
      <w:pPr>
        <w:pStyle w:val="H6"/>
      </w:pPr>
      <w:r>
        <w:t>6.3.1.0.1</w:t>
      </w:r>
      <w:r>
        <w:tab/>
        <w:t>Minimum conformance requirements for NR – E-UTRAN handover</w:t>
      </w:r>
    </w:p>
    <w:p w14:paraId="485E1EF7" w14:textId="77777777" w:rsidR="004278DE" w:rsidRDefault="004278DE" w:rsidP="004278DE">
      <w:pPr>
        <w:rPr>
          <w:rFonts w:cs="Malgun Gothic"/>
        </w:rPr>
      </w:pPr>
      <w:r>
        <w:rPr>
          <w:rFonts w:cs="Malgun Gothic"/>
        </w:rPr>
        <w:t xml:space="preserve">When the UE receives a RRC message implying handover to E-UTRAN the UE shall be ready to </w:t>
      </w:r>
      <w:r>
        <w:rPr>
          <w:rFonts w:cs="Malgun Gothic"/>
          <w:snapToGrid w:val="0"/>
        </w:rPr>
        <w:t>start the transmission of the uplink PRACH channel in E-UTRA</w:t>
      </w:r>
      <w:r>
        <w:rPr>
          <w:rFonts w:cs="Malgun Gothic"/>
        </w:rPr>
        <w:t xml:space="preserve"> within </w:t>
      </w:r>
      <w:proofErr w:type="spellStart"/>
      <w:r>
        <w:rPr>
          <w:rFonts w:cs="Malgun Gothic"/>
        </w:rPr>
        <w:t>D</w:t>
      </w:r>
      <w:r>
        <w:rPr>
          <w:rFonts w:cs="Malgun Gothic"/>
          <w:vertAlign w:val="subscript"/>
        </w:rPr>
        <w:t>handover</w:t>
      </w:r>
      <w:proofErr w:type="spellEnd"/>
      <w:r>
        <w:rPr>
          <w:rFonts w:cs="Malgun Gothic"/>
        </w:rPr>
        <w:t xml:space="preserve"> seconds from the end of the last TTI containing the RRC command. </w:t>
      </w:r>
      <w:proofErr w:type="spellStart"/>
      <w:r>
        <w:rPr>
          <w:rFonts w:cs="Malgun Gothic"/>
        </w:rPr>
        <w:t>D</w:t>
      </w:r>
      <w:r>
        <w:rPr>
          <w:rFonts w:cs="Malgun Gothic"/>
          <w:vertAlign w:val="subscript"/>
        </w:rPr>
        <w:t>handover</w:t>
      </w:r>
      <w:proofErr w:type="spellEnd"/>
      <w:r>
        <w:rPr>
          <w:rFonts w:cs="Malgun Gothic"/>
        </w:rPr>
        <w:t xml:space="preserve"> is defined as</w:t>
      </w:r>
    </w:p>
    <w:p w14:paraId="5DD6BCD3" w14:textId="77777777" w:rsidR="004278DE" w:rsidRDefault="004278DE" w:rsidP="004278DE">
      <w:pPr>
        <w:pStyle w:val="EQ"/>
        <w:jc w:val="center"/>
        <w:rPr>
          <w:noProof w:val="0"/>
          <w:vertAlign w:val="subscript"/>
        </w:rPr>
      </w:pPr>
      <w:proofErr w:type="spellStart"/>
      <w:r>
        <w:rPr>
          <w:noProof w:val="0"/>
        </w:rPr>
        <w:t>D</w:t>
      </w:r>
      <w:r>
        <w:rPr>
          <w:noProof w:val="0"/>
          <w:vertAlign w:val="subscript"/>
        </w:rPr>
        <w:t>handover</w:t>
      </w:r>
      <w:proofErr w:type="spellEnd"/>
      <w:r>
        <w:rPr>
          <w:noProof w:val="0"/>
        </w:rPr>
        <w:t xml:space="preserve"> = </w:t>
      </w:r>
      <w:proofErr w:type="spellStart"/>
      <w:r>
        <w:rPr>
          <w:noProof w:val="0"/>
        </w:rPr>
        <w:t>T</w:t>
      </w:r>
      <w:r>
        <w:rPr>
          <w:noProof w:val="0"/>
          <w:vertAlign w:val="subscript"/>
        </w:rPr>
        <w:t>RRC_procedure_delay</w:t>
      </w:r>
      <w:proofErr w:type="spellEnd"/>
      <w:r>
        <w:rPr>
          <w:noProof w:val="0"/>
        </w:rPr>
        <w:t xml:space="preserve"> + </w:t>
      </w:r>
      <w:proofErr w:type="spellStart"/>
      <w:r>
        <w:rPr>
          <w:noProof w:val="0"/>
        </w:rPr>
        <w:t>T</w:t>
      </w:r>
      <w:r>
        <w:rPr>
          <w:noProof w:val="0"/>
          <w:vertAlign w:val="subscript"/>
        </w:rPr>
        <w:t>interruption</w:t>
      </w:r>
      <w:proofErr w:type="spellEnd"/>
    </w:p>
    <w:p w14:paraId="1216D55A" w14:textId="77777777" w:rsidR="004278DE" w:rsidRDefault="004278DE" w:rsidP="004278DE">
      <w:pPr>
        <w:rPr>
          <w:rFonts w:cs="Malgun Gothic"/>
        </w:rPr>
      </w:pPr>
      <w:r>
        <w:rPr>
          <w:rFonts w:cs="Malgun Gothic"/>
        </w:rPr>
        <w:t>Where:</w:t>
      </w:r>
    </w:p>
    <w:p w14:paraId="1103AA5A" w14:textId="77777777" w:rsidR="004278DE" w:rsidRDefault="004278DE" w:rsidP="004278DE">
      <w:pPr>
        <w:rPr>
          <w:rFonts w:cs="Malgun Gothic"/>
        </w:rPr>
      </w:pPr>
      <w:proofErr w:type="spellStart"/>
      <w:r>
        <w:rPr>
          <w:rFonts w:cs="Malgun Gothic"/>
        </w:rPr>
        <w:t>T</w:t>
      </w:r>
      <w:r>
        <w:rPr>
          <w:rFonts w:cs="Malgun Gothic"/>
          <w:vertAlign w:val="subscript"/>
        </w:rPr>
        <w:t>RRC_procedure_delay</w:t>
      </w:r>
      <w:proofErr w:type="spellEnd"/>
      <w:r>
        <w:rPr>
          <w:rFonts w:cs="Malgun Gothic"/>
        </w:rPr>
        <w:t>: it is the RRC procedure delay</w:t>
      </w:r>
      <w:r>
        <w:t xml:space="preserve">, which is </w:t>
      </w:r>
      <w:proofErr w:type="gramStart"/>
      <w:r>
        <w:t>50ms</w:t>
      </w:r>
      <w:proofErr w:type="gramEnd"/>
    </w:p>
    <w:p w14:paraId="54AAEB34" w14:textId="77777777" w:rsidR="004278DE" w:rsidRDefault="004278DE" w:rsidP="004278DE">
      <w:pPr>
        <w:rPr>
          <w:rFonts w:cs="Malgun Gothic"/>
        </w:rPr>
      </w:pPr>
      <w:proofErr w:type="spellStart"/>
      <w:r>
        <w:rPr>
          <w:rFonts w:cs="Malgun Gothic"/>
        </w:rPr>
        <w:t>T</w:t>
      </w:r>
      <w:r>
        <w:rPr>
          <w:rFonts w:cs="Malgun Gothic"/>
          <w:vertAlign w:val="subscript"/>
        </w:rPr>
        <w:t>interruption</w:t>
      </w:r>
      <w:proofErr w:type="spellEnd"/>
      <w:r>
        <w:t xml:space="preserve">: it is </w:t>
      </w:r>
      <w:r>
        <w:rPr>
          <w:rFonts w:cs="Malgun Gothic"/>
        </w:rPr>
        <w:t>the time between end of the last TTI containing the RRC command on the NR PDSCH and the time the UE starts transmission of the PRACH in E-UTRAN</w:t>
      </w:r>
      <w:r>
        <w:rPr>
          <w:rFonts w:eastAsia="??" w:cs="Malgun Gothic"/>
        </w:rPr>
        <w:t xml:space="preserve">, excluding </w:t>
      </w:r>
      <w:proofErr w:type="spellStart"/>
      <w:r>
        <w:rPr>
          <w:rFonts w:cs="Malgun Gothic"/>
        </w:rPr>
        <w:t>T</w:t>
      </w:r>
      <w:r>
        <w:rPr>
          <w:rFonts w:cs="Malgun Gothic"/>
          <w:vertAlign w:val="subscript"/>
        </w:rPr>
        <w:t>RRC_procedure_delay</w:t>
      </w:r>
      <w:proofErr w:type="spellEnd"/>
      <w:r>
        <w:rPr>
          <w:rFonts w:cs="Malgun Gothic"/>
        </w:rPr>
        <w:t xml:space="preserve">. </w:t>
      </w:r>
    </w:p>
    <w:p w14:paraId="3C0DFFAF" w14:textId="77777777" w:rsidR="004278DE" w:rsidRDefault="004278DE" w:rsidP="004278DE">
      <w:pPr>
        <w:rPr>
          <w:rFonts w:cs="Malgun Gothic"/>
          <w:position w:val="-6"/>
        </w:rPr>
      </w:pPr>
      <w:r>
        <w:rPr>
          <w:rFonts w:cs="Malgun Gothic"/>
        </w:rPr>
        <w:t xml:space="preserve">When the inter-RAT handover to E-UTRAN is commanded, the interruption time shall be less than </w:t>
      </w:r>
      <w:proofErr w:type="gramStart"/>
      <w:r>
        <w:rPr>
          <w:rFonts w:cs="Malgun Gothic"/>
        </w:rPr>
        <w:t>T</w:t>
      </w:r>
      <w:r>
        <w:rPr>
          <w:rFonts w:cs="Malgun Gothic"/>
          <w:position w:val="-6"/>
        </w:rPr>
        <w:t>interrupt</w:t>
      </w:r>
      <w:proofErr w:type="gramEnd"/>
    </w:p>
    <w:p w14:paraId="0016B598" w14:textId="77777777" w:rsidR="004278DE" w:rsidRDefault="004278DE" w:rsidP="004278DE">
      <w:pPr>
        <w:pStyle w:val="EQ"/>
        <w:jc w:val="center"/>
        <w:rPr>
          <w:noProof w:val="0"/>
        </w:rPr>
      </w:pPr>
      <w:proofErr w:type="spellStart"/>
      <w:r>
        <w:rPr>
          <w:noProof w:val="0"/>
        </w:rPr>
        <w:t>T</w:t>
      </w:r>
      <w:r>
        <w:rPr>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+ 20 </w:t>
      </w:r>
      <w:proofErr w:type="spellStart"/>
      <w:r>
        <w:rPr>
          <w:noProof w:val="0"/>
        </w:rPr>
        <w:t>ms</w:t>
      </w:r>
      <w:proofErr w:type="spellEnd"/>
    </w:p>
    <w:p w14:paraId="0241339B" w14:textId="77777777" w:rsidR="004278DE" w:rsidRDefault="004278DE" w:rsidP="004278DE">
      <w:pPr>
        <w:rPr>
          <w:rFonts w:cs="Malgun Gothic"/>
        </w:rPr>
      </w:pPr>
      <w:r>
        <w:rPr>
          <w:rFonts w:cs="Malgun Gothic"/>
        </w:rPr>
        <w:t>Where:</w:t>
      </w:r>
    </w:p>
    <w:p w14:paraId="1A657B4F" w14:textId="77777777" w:rsidR="004278DE" w:rsidRDefault="004278DE" w:rsidP="004278DE">
      <w:pPr>
        <w:pStyle w:val="B1"/>
      </w:pPr>
      <w:proofErr w:type="spellStart"/>
      <w:r>
        <w:rPr>
          <w:rFonts w:cs="Malgun Gothic"/>
        </w:rPr>
        <w:t>T</w:t>
      </w:r>
      <w:r>
        <w:rPr>
          <w:rFonts w:cs="Malgun Gothic"/>
          <w:vertAlign w:val="subscript"/>
        </w:rPr>
        <w:t>search</w:t>
      </w:r>
      <w:proofErr w:type="spellEnd"/>
      <w:r>
        <w:rPr>
          <w:rFonts w:cs="Malgun Gothic"/>
        </w:rPr>
        <w:t xml:space="preserve"> is the time required to search the target cell when the target cell is not already known when the handover command is received by the UE. If the target cell is known, then </w:t>
      </w:r>
      <w:proofErr w:type="spellStart"/>
      <w:r>
        <w:rPr>
          <w:rFonts w:cs="Malgun Gothic"/>
        </w:rPr>
        <w:t>T</w:t>
      </w:r>
      <w:r>
        <w:rPr>
          <w:rFonts w:cs="Malgun Gothic"/>
          <w:vertAlign w:val="subscript"/>
        </w:rPr>
        <w:t>search</w:t>
      </w:r>
      <w:proofErr w:type="spellEnd"/>
      <w:r>
        <w:rPr>
          <w:rFonts w:cs="Malgun Gothic"/>
        </w:rPr>
        <w:t xml:space="preserve"> = 0 </w:t>
      </w:r>
      <w:proofErr w:type="spellStart"/>
      <w:r>
        <w:rPr>
          <w:rFonts w:cs="Malgun Gothic"/>
        </w:rPr>
        <w:t>ms</w:t>
      </w:r>
      <w:proofErr w:type="spellEnd"/>
      <w:r>
        <w:rPr>
          <w:rFonts w:cs="Malgun Gothic"/>
        </w:rPr>
        <w:t xml:space="preserve">. If the target cell is unknown and signal quality is sufficient for successful cell detection on the first attempt, then </w:t>
      </w:r>
      <w:proofErr w:type="spellStart"/>
      <w:r>
        <w:rPr>
          <w:rFonts w:cs="Malgun Gothic"/>
        </w:rPr>
        <w:t>T</w:t>
      </w:r>
      <w:r>
        <w:rPr>
          <w:rFonts w:cs="Malgun Gothic"/>
          <w:vertAlign w:val="subscript"/>
        </w:rPr>
        <w:t>search</w:t>
      </w:r>
      <w:proofErr w:type="spellEnd"/>
      <w:r>
        <w:rPr>
          <w:rFonts w:cs="Malgun Gothic"/>
        </w:rPr>
        <w:t xml:space="preserve"> = 80 </w:t>
      </w:r>
      <w:proofErr w:type="spellStart"/>
      <w:r>
        <w:rPr>
          <w:rFonts w:cs="Malgun Gothic"/>
        </w:rPr>
        <w:t>ms</w:t>
      </w:r>
      <w:proofErr w:type="spellEnd"/>
      <w:r>
        <w:rPr>
          <w:rFonts w:cs="Malgun Gothic"/>
        </w:rPr>
        <w:t xml:space="preserve">. Regardless of whether DRX is in use by the UE, </w:t>
      </w:r>
      <w:proofErr w:type="spellStart"/>
      <w:r>
        <w:rPr>
          <w:rFonts w:cs="Malgun Gothic"/>
        </w:rPr>
        <w:t>T</w:t>
      </w:r>
      <w:r>
        <w:rPr>
          <w:rFonts w:cs="Malgun Gothic"/>
          <w:vertAlign w:val="subscript"/>
        </w:rPr>
        <w:t>search</w:t>
      </w:r>
      <w:proofErr w:type="spellEnd"/>
      <w:r>
        <w:rPr>
          <w:rFonts w:cs="Malgun Gothic"/>
        </w:rPr>
        <w:t xml:space="preserve"> shall still be based on non-DRX target cell search times.</w:t>
      </w:r>
    </w:p>
    <w:p w14:paraId="42383719" w14:textId="77777777" w:rsidR="004278DE" w:rsidRDefault="004278DE" w:rsidP="004278DE">
      <w:pPr>
        <w:pStyle w:val="B1"/>
      </w:pPr>
      <w:r>
        <w:t>T</w:t>
      </w:r>
      <w:r>
        <w:rPr>
          <w:vertAlign w:val="subscript"/>
        </w:rPr>
        <w:t>IU</w:t>
      </w:r>
      <w:r>
        <w:t xml:space="preserve"> is the interruption uncertainty in acquiring the first available PRACH occasion in the new cell. T</w:t>
      </w:r>
      <w:r>
        <w:rPr>
          <w:vertAlign w:val="subscript"/>
        </w:rPr>
        <w:t>IU</w:t>
      </w:r>
      <w:r>
        <w:t xml:space="preserve"> can be up to 30 </w:t>
      </w:r>
      <w:proofErr w:type="spellStart"/>
      <w:r>
        <w:t>ms</w:t>
      </w:r>
      <w:proofErr w:type="spellEnd"/>
      <w:r>
        <w:t>.</w:t>
      </w:r>
    </w:p>
    <w:p w14:paraId="01A6809D" w14:textId="77777777" w:rsidR="004278DE" w:rsidRDefault="004278DE" w:rsidP="004278DE">
      <w:pPr>
        <w:pStyle w:val="B1"/>
      </w:pPr>
      <w:r>
        <w:t>NOTE: The actual value of T</w:t>
      </w:r>
      <w:r>
        <w:rPr>
          <w:vertAlign w:val="subscript"/>
        </w:rPr>
        <w:t>IU</w:t>
      </w:r>
      <w:r>
        <w:t xml:space="preserve"> shall depend upon the PRACH configuration used in the target cell.</w:t>
      </w:r>
    </w:p>
    <w:p w14:paraId="6BA0AFB8" w14:textId="77777777" w:rsidR="004278DE" w:rsidRDefault="004278DE" w:rsidP="004278DE">
      <w:r>
        <w:t>In the interruption requirement a cell is know if it has been meeting the relevant cell identification requirement during the last 5 seconds otherwise it is unknown. Relevant cell identification requirements are described in TS 36.133 [23] clause 9.4.1.</w:t>
      </w:r>
    </w:p>
    <w:p w14:paraId="0E8217E4" w14:textId="77777777" w:rsidR="004278DE" w:rsidRDefault="004278DE" w:rsidP="004278DE">
      <w:r>
        <w:t>The normative reference for this requirement is TS 38.133 [6] clause 6.1.2.1.</w:t>
      </w:r>
    </w:p>
    <w:p w14:paraId="2FDB3004" w14:textId="77777777" w:rsidR="004278DE" w:rsidRDefault="004278DE" w:rsidP="004278DE">
      <w:pPr>
        <w:pStyle w:val="H6"/>
      </w:pPr>
      <w:r>
        <w:t>6.3.1.0.2</w:t>
      </w:r>
      <w:r>
        <w:tab/>
        <w:t>Minimum conformance requirements for NR FR1 – NR FR1 handover</w:t>
      </w:r>
    </w:p>
    <w:p w14:paraId="06CDC70C" w14:textId="77777777" w:rsidR="004278DE" w:rsidRDefault="004278DE" w:rsidP="004278DE">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1F59D6AD" w14:textId="77777777" w:rsidR="004278DE" w:rsidRDefault="004278DE" w:rsidP="004278DE">
      <w:pPr>
        <w:rPr>
          <w:rFonts w:cs="v4.2.0"/>
        </w:rPr>
      </w:pPr>
      <w:r>
        <w:rPr>
          <w:rFonts w:cs="v4.2.0"/>
        </w:rPr>
        <w:t>Where:</w:t>
      </w:r>
    </w:p>
    <w:p w14:paraId="548D70FB" w14:textId="0473ED3E" w:rsidR="004278DE" w:rsidRDefault="004278DE" w:rsidP="004278DE">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12 in </w:t>
      </w:r>
      <w:r>
        <w:t>TS 38.331 [13]</w:t>
      </w:r>
      <w:r>
        <w:rPr>
          <w:rFonts w:cs="v4.2.0"/>
        </w:rPr>
        <w:t xml:space="preserve"> plus the interruption time stated in clause 6.1.1.2.2</w:t>
      </w:r>
      <w:ins w:id="1" w:author="爽 张" w:date="2025-10-31T13:55:00Z">
        <w:r w:rsidR="00B603C5">
          <w:rPr>
            <w:rFonts w:cs="v4.2.0" w:hint="eastAsia"/>
            <w:lang w:eastAsia="zh-CN"/>
          </w:rPr>
          <w:t xml:space="preserve"> in </w:t>
        </w:r>
        <w:r w:rsidR="00B603C5">
          <w:t>TS 38.133 [6]</w:t>
        </w:r>
      </w:ins>
      <w:r>
        <w:rPr>
          <w:rFonts w:cs="v4.2.0"/>
        </w:rPr>
        <w:t>.</w:t>
      </w:r>
    </w:p>
    <w:p w14:paraId="5134279F" w14:textId="77777777" w:rsidR="004278DE" w:rsidRDefault="004278DE" w:rsidP="004278DE">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8E0E1D1" w14:textId="77777777" w:rsidR="004278DE" w:rsidRDefault="004278DE" w:rsidP="004278DE">
      <w:pPr>
        <w:rPr>
          <w:rFonts w:cs="v4.2.0"/>
          <w:position w:val="-6"/>
        </w:rPr>
      </w:pPr>
      <w:r>
        <w:rPr>
          <w:rFonts w:cs="v4.2.0"/>
        </w:rPr>
        <w:t xml:space="preserve">When intra-frequency or inter-frequency handover is commanded, the interruption time shall be less than </w:t>
      </w:r>
      <w:proofErr w:type="spellStart"/>
      <w:proofErr w:type="gramStart"/>
      <w:r>
        <w:rPr>
          <w:rFonts w:cs="v4.2.0"/>
        </w:rPr>
        <w:t>T</w:t>
      </w:r>
      <w:r>
        <w:rPr>
          <w:rFonts w:cs="v4.2.0"/>
          <w:vertAlign w:val="subscript"/>
        </w:rPr>
        <w:t>interrupt</w:t>
      </w:r>
      <w:proofErr w:type="spellEnd"/>
      <w:proofErr w:type="gramEnd"/>
    </w:p>
    <w:p w14:paraId="4643EDB6" w14:textId="67372BF8" w:rsidR="004278DE" w:rsidRDefault="004278DE" w:rsidP="004278DE">
      <w:pPr>
        <w:pStyle w:val="EQ"/>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+ 20+ T</w:t>
      </w:r>
      <w:r>
        <w:rPr>
          <w:noProof w:val="0"/>
          <w:vertAlign w:val="subscript"/>
        </w:rPr>
        <w:t>∆</w:t>
      </w:r>
      <w:r>
        <w:rPr>
          <w:noProof w:val="0"/>
        </w:rPr>
        <w:t xml:space="preserve"> </w:t>
      </w:r>
      <w:ins w:id="2" w:author="爽 张" w:date="2025-10-31T14:08:00Z">
        <w:r w:rsidR="008D5FF2">
          <w:rPr>
            <w:lang w:eastAsia="zh-CN"/>
          </w:rPr>
          <w:t>+ T</w:t>
        </w:r>
        <w:r w:rsidR="008D5FF2">
          <w:rPr>
            <w:vertAlign w:val="subscript"/>
            <w:lang w:eastAsia="zh-CN"/>
          </w:rPr>
          <w:t xml:space="preserve">margin </w:t>
        </w:r>
      </w:ins>
      <w:proofErr w:type="spellStart"/>
      <w:r>
        <w:rPr>
          <w:noProof w:val="0"/>
        </w:rPr>
        <w:t>ms</w:t>
      </w:r>
      <w:proofErr w:type="spellEnd"/>
    </w:p>
    <w:p w14:paraId="37033057" w14:textId="77777777" w:rsidR="004278DE" w:rsidRDefault="004278DE" w:rsidP="004278DE">
      <w:pPr>
        <w:rPr>
          <w:rFonts w:cs="v4.2.0"/>
        </w:rPr>
      </w:pPr>
      <w:r>
        <w:rPr>
          <w:rFonts w:cs="v4.2.0"/>
        </w:rPr>
        <w:t>Where:</w:t>
      </w:r>
    </w:p>
    <w:p w14:paraId="10624F8D" w14:textId="77777777" w:rsidR="004278DE" w:rsidRDefault="004278DE" w:rsidP="004278DE">
      <w:pPr>
        <w:pStyle w:val="B1"/>
      </w:pP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target cell SSB BW is </w:t>
      </w:r>
      <w:r>
        <w:lastRenderedPageBreak/>
        <w:t xml:space="preserve">12PRBs, otherwise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ms.If</w:t>
      </w:r>
      <w:proofErr w:type="spellEnd"/>
      <w:r>
        <w:t xml:space="preserve"> the target cell is an unknown inter-frequency cell and the target cell Es/</w:t>
      </w:r>
      <w:proofErr w:type="spellStart"/>
      <w:r>
        <w:t>Iot</w:t>
      </w:r>
      <w:proofErr w:type="spellEnd"/>
      <w:r>
        <w:t xml:space="preserve">≥-2 dB, then </w:t>
      </w:r>
      <w:proofErr w:type="spellStart"/>
      <w:r>
        <w:t>T</w:t>
      </w:r>
      <w:r>
        <w:rPr>
          <w:vertAlign w:val="subscript"/>
        </w:rPr>
        <w:t>search</w:t>
      </w:r>
      <w:proofErr w:type="spellEnd"/>
      <w:r>
        <w:rPr>
          <w:vertAlign w:val="subscript"/>
        </w:rPr>
        <w:t xml:space="preserve"> </w:t>
      </w:r>
      <w:r>
        <w:t>= [5] *</w:t>
      </w:r>
      <w:proofErr w:type="spellStart"/>
      <w:r>
        <w:t>T</w:t>
      </w:r>
      <w:r>
        <w:rPr>
          <w:vertAlign w:val="subscript"/>
        </w:rPr>
        <w:t>rs</w:t>
      </w:r>
      <w:proofErr w:type="spellEnd"/>
      <w:r>
        <w:t xml:space="preserve"> </w:t>
      </w:r>
      <w:proofErr w:type="spellStart"/>
      <w:r>
        <w:t>ms</w:t>
      </w:r>
      <w:proofErr w:type="spellEnd"/>
      <w:r>
        <w:t xml:space="preserve"> if the target cell SSB BW is 12PRBs, otherwise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269294D0" w14:textId="77777777" w:rsidR="004278DE" w:rsidRDefault="004278DE" w:rsidP="004278DE">
      <w:pPr>
        <w:pStyle w:val="B1"/>
        <w:rPr>
          <w:ins w:id="3" w:author="爽 张" w:date="2025-10-31T14:10:00Z"/>
        </w:rPr>
      </w:pPr>
      <w:r>
        <w:t xml:space="preserve">Regardless of whether DRX is in use by the UE, </w:t>
      </w:r>
      <w:proofErr w:type="spellStart"/>
      <w:r>
        <w:t>T</w:t>
      </w:r>
      <w:r>
        <w:rPr>
          <w:vertAlign w:val="subscript"/>
        </w:rPr>
        <w:t>search</w:t>
      </w:r>
      <w:proofErr w:type="spellEnd"/>
      <w:r>
        <w:t xml:space="preserve"> shall still be based on non-DRX target cell search times.</w:t>
      </w:r>
    </w:p>
    <w:p w14:paraId="755162B2" w14:textId="5E1F89CF" w:rsidR="008D5FF2" w:rsidRDefault="008D5FF2" w:rsidP="008D5FF2">
      <w:pPr>
        <w:ind w:left="568" w:hanging="284"/>
      </w:pPr>
      <w:proofErr w:type="spellStart"/>
      <w:ins w:id="4" w:author="爽 张" w:date="2025-10-31T14:10:00Z">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ins>
    </w:p>
    <w:p w14:paraId="6063B911" w14:textId="77777777" w:rsidR="004278DE" w:rsidRDefault="004278DE" w:rsidP="004278DE">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6CBFA248" w14:textId="77777777" w:rsidR="004278DE" w:rsidRDefault="004278DE" w:rsidP="004278DE">
      <w:pPr>
        <w:pStyle w:val="B1"/>
      </w:pP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[8].</w:t>
      </w:r>
    </w:p>
    <w:p w14:paraId="0EC18D95" w14:textId="77777777" w:rsidR="004278DE" w:rsidRDefault="004278DE" w:rsidP="004278DE">
      <w:pPr>
        <w:pStyle w:val="B1"/>
      </w:pPr>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rPr>
          <w:i/>
        </w:rP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xml:space="preserve">=5 </w:t>
      </w:r>
      <w:proofErr w:type="spellStart"/>
      <w:r>
        <w:t>ms</w:t>
      </w:r>
      <w:proofErr w:type="spellEnd"/>
      <w:r>
        <w:t xml:space="preserve"> assuming the SSB transmission periodicity is 5ms. There is no requirement if the SSB transmission periodicity is not 5ms.</w:t>
      </w:r>
    </w:p>
    <w:p w14:paraId="3261567C" w14:textId="77777777" w:rsidR="004278DE" w:rsidRDefault="004278DE" w:rsidP="004278DE">
      <w:pPr>
        <w:pStyle w:val="NO"/>
      </w:pPr>
      <w:r>
        <w:t>NOTE 1:</w:t>
      </w:r>
      <w:r>
        <w:tab/>
        <w:t>The actual value of T</w:t>
      </w:r>
      <w:r>
        <w:rPr>
          <w:vertAlign w:val="subscript"/>
        </w:rPr>
        <w:t>IU</w:t>
      </w:r>
      <w:r>
        <w:t xml:space="preserve"> shall depend upon the PRACH configuration used in the target cell.</w:t>
      </w:r>
    </w:p>
    <w:p w14:paraId="5B3FA637" w14:textId="71F84360" w:rsidR="004278DE" w:rsidRDefault="004278DE" w:rsidP="004278DE">
      <w:r>
        <w:t xml:space="preserve">In the interruption requirement a cell is known if it has been meeting the relevant cell identification requirement during the last 5 seconds otherwise it is unknown. Relevant cell identification requirements are described in </w:t>
      </w:r>
      <w:ins w:id="5" w:author="爽 张" w:date="2025-10-31T13:56:00Z">
        <w:r w:rsidR="00B603C5">
          <w:t>TS 38.133 [6]</w:t>
        </w:r>
        <w:r w:rsidR="00B603C5">
          <w:rPr>
            <w:rFonts w:hint="eastAsia"/>
            <w:lang w:eastAsia="zh-CN"/>
          </w:rPr>
          <w:t xml:space="preserve"> </w:t>
        </w:r>
      </w:ins>
      <w:r>
        <w:t>Clause [9.2.5] for intra-frequency handover and</w:t>
      </w:r>
      <w:ins w:id="6" w:author="爽 张" w:date="2025-10-31T13:56:00Z">
        <w:r w:rsidR="00B603C5">
          <w:rPr>
            <w:rFonts w:hint="eastAsia"/>
            <w:lang w:eastAsia="zh-CN"/>
          </w:rPr>
          <w:t xml:space="preserve"> </w:t>
        </w:r>
        <w:r w:rsidR="00B603C5">
          <w:t>TS 38.133 [6]</w:t>
        </w:r>
      </w:ins>
      <w:r>
        <w:t xml:space="preserve"> Clause [9.3.1] for inter-frequency handover.</w:t>
      </w:r>
    </w:p>
    <w:p w14:paraId="78937E70" w14:textId="5A318398" w:rsidR="004278DE" w:rsidRPr="00CE4669" w:rsidRDefault="004278DE" w:rsidP="004278DE">
      <w:r>
        <w:t>The normative reference for this requirement is TS 38.133 [6] clause 6.1.1.2.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E453" w14:textId="77777777" w:rsidR="00A02C55" w:rsidRDefault="00A02C55">
      <w:r>
        <w:separator/>
      </w:r>
    </w:p>
  </w:endnote>
  <w:endnote w:type="continuationSeparator" w:id="0">
    <w:p w14:paraId="26C582CD" w14:textId="77777777" w:rsidR="00A02C55" w:rsidRDefault="00A0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BE11" w14:textId="77777777" w:rsidR="00A02C55" w:rsidRDefault="00A02C55">
      <w:r>
        <w:separator/>
      </w:r>
    </w:p>
  </w:footnote>
  <w:footnote w:type="continuationSeparator" w:id="0">
    <w:p w14:paraId="6CDEDF1B" w14:textId="77777777" w:rsidR="00A02C55" w:rsidRDefault="00A0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B3453"/>
    <w:multiLevelType w:val="hybridMultilevel"/>
    <w:tmpl w:val="19DC70E0"/>
    <w:lvl w:ilvl="0" w:tplc="29F64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4EA61C3"/>
    <w:multiLevelType w:val="hybridMultilevel"/>
    <w:tmpl w:val="67DAAB5C"/>
    <w:lvl w:ilvl="0" w:tplc="7960FA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AE3F23"/>
    <w:multiLevelType w:val="hybridMultilevel"/>
    <w:tmpl w:val="C104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0760939">
    <w:abstractNumId w:val="0"/>
  </w:num>
  <w:num w:numId="2" w16cid:durableId="2138529006">
    <w:abstractNumId w:val="2"/>
  </w:num>
  <w:num w:numId="3" w16cid:durableId="17878911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C38"/>
    <w:rsid w:val="000A6394"/>
    <w:rsid w:val="000B298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8DE"/>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B50"/>
    <w:rsid w:val="008279FA"/>
    <w:rsid w:val="008626E7"/>
    <w:rsid w:val="00870EE7"/>
    <w:rsid w:val="008863B9"/>
    <w:rsid w:val="0088692D"/>
    <w:rsid w:val="008A45A6"/>
    <w:rsid w:val="008D3CCC"/>
    <w:rsid w:val="008D5FF2"/>
    <w:rsid w:val="008F3789"/>
    <w:rsid w:val="008F686C"/>
    <w:rsid w:val="00907550"/>
    <w:rsid w:val="009148DE"/>
    <w:rsid w:val="00941E30"/>
    <w:rsid w:val="009531B0"/>
    <w:rsid w:val="009741B3"/>
    <w:rsid w:val="009777D9"/>
    <w:rsid w:val="00991B88"/>
    <w:rsid w:val="009A5753"/>
    <w:rsid w:val="009A579D"/>
    <w:rsid w:val="009E3297"/>
    <w:rsid w:val="009F734F"/>
    <w:rsid w:val="00A02C55"/>
    <w:rsid w:val="00A246B6"/>
    <w:rsid w:val="00A47E70"/>
    <w:rsid w:val="00A50CF0"/>
    <w:rsid w:val="00A7671C"/>
    <w:rsid w:val="00AA2CBC"/>
    <w:rsid w:val="00AC5820"/>
    <w:rsid w:val="00AD1CD8"/>
    <w:rsid w:val="00B258BB"/>
    <w:rsid w:val="00B603C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278DE"/>
    <w:rPr>
      <w:rFonts w:ascii="Times New Roman" w:hAnsi="Times New Roman"/>
      <w:lang w:val="en-GB" w:eastAsia="en-GB"/>
    </w:rPr>
  </w:style>
  <w:style w:type="character" w:customStyle="1" w:styleId="NOChar">
    <w:name w:val="NO Char"/>
    <w:link w:val="NO"/>
    <w:qFormat/>
    <w:locked/>
    <w:rsid w:val="004278DE"/>
    <w:rPr>
      <w:rFonts w:ascii="Times New Roman" w:hAnsi="Times New Roman"/>
      <w:lang w:val="en-GB" w:eastAsia="en-GB"/>
    </w:rPr>
  </w:style>
  <w:style w:type="character" w:customStyle="1" w:styleId="EQChar">
    <w:name w:val="EQ Char"/>
    <w:link w:val="EQ"/>
    <w:qFormat/>
    <w:locked/>
    <w:rsid w:val="004278DE"/>
    <w:rPr>
      <w:rFonts w:ascii="Times New Roman" w:hAnsi="Times New Roman"/>
      <w:noProof/>
      <w:lang w:val="en-GB" w:eastAsia="en-GB"/>
    </w:rPr>
  </w:style>
  <w:style w:type="character" w:customStyle="1" w:styleId="H6Char">
    <w:name w:val="H6 Char"/>
    <w:link w:val="H6"/>
    <w:qFormat/>
    <w:locked/>
    <w:rsid w:val="004278DE"/>
    <w:rPr>
      <w:rFonts w:ascii="Arial" w:hAnsi="Arial"/>
      <w:lang w:val="en-GB" w:eastAsia="en-GB"/>
    </w:rPr>
  </w:style>
  <w:style w:type="paragraph" w:styleId="af1">
    <w:name w:val="Revision"/>
    <w:hidden/>
    <w:uiPriority w:val="99"/>
    <w:semiHidden/>
    <w:rsid w:val="00B60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11154">
      <w:bodyDiv w:val="1"/>
      <w:marLeft w:val="0"/>
      <w:marRight w:val="0"/>
      <w:marTop w:val="0"/>
      <w:marBottom w:val="0"/>
      <w:divBdr>
        <w:top w:val="none" w:sz="0" w:space="0" w:color="auto"/>
        <w:left w:val="none" w:sz="0" w:space="0" w:color="auto"/>
        <w:bottom w:val="none" w:sz="0" w:space="0" w:color="auto"/>
        <w:right w:val="none" w:sz="0" w:space="0" w:color="auto"/>
      </w:divBdr>
    </w:div>
    <w:div w:id="126538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6</cp:revision>
  <cp:lastPrinted>1899-12-31T23:00:00Z</cp:lastPrinted>
  <dcterms:created xsi:type="dcterms:W3CDTF">2025-10-24T13:14:00Z</dcterms:created>
  <dcterms:modified xsi:type="dcterms:W3CDTF">2025-11-04T01:32:00Z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R5-255590</vt:lpwstr>
  </property>
  <property fmtid="{D5CDD505-2E9C-101B-9397-08002B2CF9AE}" pid="10" name="Spec#">
    <vt:lpwstr>38.533</vt:lpwstr>
  </property>
  <property fmtid="{D5CDD505-2E9C-101B-9397-08002B2CF9AE}" pid="11" name="Cr#">
    <vt:lpwstr>4168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of TN HO minimum conformance requirements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2025-10-31</vt:lpwstr>
  </property>
  <property fmtid="{D5CDD505-2E9C-101B-9397-08002B2CF9AE}" pid="20" name="Release">
    <vt:lpwstr>Rel-19</vt:lpwstr>
  </property>
</Properties>
</file>